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1AAFAA6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1740EF" w:rsidRPr="001740EF">
        <w:rPr>
          <w:b/>
          <w:noProof/>
          <w:sz w:val="28"/>
        </w:rPr>
        <w:t>R3-223480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8BF0B6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824790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8A3BE0" w:rsidR="001E41F3" w:rsidRPr="00410371" w:rsidRDefault="00983279" w:rsidP="00547111">
            <w:pPr>
              <w:pStyle w:val="CRCoverPage"/>
              <w:spacing w:after="0"/>
              <w:rPr>
                <w:noProof/>
              </w:rPr>
            </w:pPr>
            <w:r w:rsidRPr="00983279">
              <w:rPr>
                <w:b/>
                <w:noProof/>
                <w:sz w:val="28"/>
              </w:rPr>
              <w:t>0819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88E8E" w:rsidR="001E41F3" w:rsidRPr="00410371" w:rsidRDefault="009832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72317" w:rsidR="001E41F3" w:rsidRPr="00410371" w:rsidRDefault="00025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A58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DA58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FA2B4" w:rsidR="001E41F3" w:rsidRDefault="00F13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025439">
              <w:rPr>
                <w:lang w:eastAsia="zh-CN"/>
              </w:rPr>
              <w:t xml:space="preserve">Correction </w:t>
            </w:r>
            <w:r w:rsidR="00FC2E81">
              <w:rPr>
                <w:rFonts w:hint="eastAsia"/>
                <w:lang w:eastAsia="zh-CN"/>
              </w:rPr>
              <w:t>to</w:t>
            </w:r>
            <w:r w:rsidR="00FC2E81">
              <w:rPr>
                <w:lang w:eastAsia="zh-CN"/>
              </w:rPr>
              <w:t xml:space="preserve"> MRO for SN Change Failure</w:t>
            </w:r>
            <w:r>
              <w:fldChar w:fldCharType="end"/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8374D" w:rsidR="001E41F3" w:rsidRDefault="00CC0A7D" w:rsidP="00ED3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D3FED">
              <w:rPr>
                <w:noProof/>
              </w:rPr>
              <w:t xml:space="preserve">, </w:t>
            </w:r>
            <w:r w:rsidR="00ED3FED" w:rsidRPr="00ED3FED">
              <w:rPr>
                <w:noProof/>
              </w:rPr>
              <w:t>Deutsche Telekom</w:t>
            </w:r>
            <w:r w:rsidR="00ED3FED">
              <w:rPr>
                <w:noProof/>
              </w:rPr>
              <w:t>, Qualcomm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84A00" w:rsidR="001E41F3" w:rsidRDefault="00B84D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66296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25</w:t>
            </w:r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6D832" w14:textId="776FDB50" w:rsidR="00A91E76" w:rsidRDefault="00A91E76" w:rsidP="00A91E7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</w:t>
            </w:r>
            <w:r w:rsidR="00BE7C47" w:rsidRPr="00BE7C47">
              <w:rPr>
                <w:noProof/>
              </w:rPr>
              <w:t xml:space="preserve">SCG FAILURE TRANSFER </w:t>
            </w:r>
            <w:r w:rsidR="00BE7C47">
              <w:rPr>
                <w:noProof/>
              </w:rPr>
              <w:t>is sent to the M-NG-RAN node in case that the SCG failure is not caused by the current S-NG-RAN node where the SCG failure has occurred</w:t>
            </w:r>
            <w:r w:rsidR="00211BD2">
              <w:rPr>
                <w:noProof/>
              </w:rPr>
              <w:t>.</w:t>
            </w:r>
            <w:r w:rsidR="00E96FED">
              <w:rPr>
                <w:noProof/>
              </w:rPr>
              <w:t xml:space="preserve"> </w:t>
            </w:r>
          </w:p>
          <w:p w14:paraId="708AA7DE" w14:textId="69CA97FB" w:rsidR="003E4765" w:rsidRPr="00507F6E" w:rsidRDefault="00BE7C47" w:rsidP="00E96FED">
            <w:pPr>
              <w:pStyle w:val="CRCoverPage"/>
              <w:ind w:left="100"/>
              <w:rPr>
                <w:rFonts w:cs="Arial"/>
              </w:rPr>
            </w:pPr>
            <w:r w:rsidRPr="00BE7C47">
              <w:t xml:space="preserve">The purpose of the SCG Failure Transfer procedure is to indicate to the M-NG-RAN node that </w:t>
            </w:r>
            <w:r w:rsidR="00FF6D79" w:rsidRPr="00FF6D79">
              <w:rPr>
                <w:color w:val="FF0000"/>
              </w:rPr>
              <w:t xml:space="preserve">the root cause of </w:t>
            </w:r>
            <w:r w:rsidRPr="00BE7C47">
              <w:t xml:space="preserve">the SCG failure is </w:t>
            </w:r>
            <w:r w:rsidRPr="00FF6D79">
              <w:t>has not occurred in</w:t>
            </w:r>
            <w:r w:rsidRPr="00BE7C47">
              <w:t xml:space="preserve"> the S-NG-RAN node.</w:t>
            </w:r>
            <w:r w:rsidR="00E96FED">
              <w:t xml:space="preserve"> A failure happening in the SN may be caused by a root cause in another node.</w:t>
            </w:r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555D75" w:rsidR="006D2E05" w:rsidRDefault="00E96FED" w:rsidP="00F042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Reword the text to include root cause</w:t>
            </w: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D7325" w:rsidR="000D4481" w:rsidRDefault="00E96FED" w:rsidP="004F7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functionality.</w:t>
            </w: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B8A71" w:rsidR="001E41F3" w:rsidRDefault="00711349" w:rsidP="00925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8.3.18, 9.1.2.30, 9.3.4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0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6E490D65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748FE1AC" w14:textId="77777777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98868102"/>
      <w:r w:rsidRPr="00AE320F">
        <w:rPr>
          <w:i/>
          <w:lang w:eastAsia="ja-JP"/>
        </w:rPr>
        <w:t>Start of the first change</w:t>
      </w:r>
    </w:p>
    <w:p w14:paraId="06F0660C" w14:textId="77777777" w:rsidR="00222383" w:rsidRPr="00FA143D" w:rsidRDefault="00222383" w:rsidP="00222383">
      <w:pPr>
        <w:pStyle w:val="Heading3"/>
        <w:rPr>
          <w:lang w:val="en-US"/>
        </w:rPr>
      </w:pPr>
      <w:r w:rsidRPr="0025163B">
        <w:lastRenderedPageBreak/>
        <w:t>8.</w:t>
      </w:r>
      <w:r>
        <w:rPr>
          <w:lang w:eastAsia="zh-CN"/>
        </w:rPr>
        <w:t>3</w:t>
      </w:r>
      <w:r w:rsidRPr="0025163B">
        <w:t>.</w:t>
      </w:r>
      <w:r>
        <w:t>18</w:t>
      </w:r>
      <w:r w:rsidRPr="0025163B">
        <w:tab/>
      </w:r>
      <w:r>
        <w:rPr>
          <w:lang w:eastAsia="zh-CN"/>
        </w:rPr>
        <w:t>SCG Failure Transfer</w:t>
      </w:r>
      <w:bookmarkEnd w:id="2"/>
    </w:p>
    <w:p w14:paraId="4F879B66" w14:textId="77777777" w:rsidR="00222383" w:rsidRPr="00AA5DA2" w:rsidRDefault="00222383" w:rsidP="00222383">
      <w:pPr>
        <w:pStyle w:val="Heading4"/>
      </w:pPr>
      <w:bookmarkStart w:id="3" w:name="_Toc98868103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AA5DA2">
        <w:t>.1</w:t>
      </w:r>
      <w:r w:rsidRPr="00AA5DA2">
        <w:tab/>
        <w:t>General</w:t>
      </w:r>
      <w:bookmarkEnd w:id="3"/>
    </w:p>
    <w:p w14:paraId="20616502" w14:textId="2E2D2405" w:rsidR="00222383" w:rsidRPr="00AA5DA2" w:rsidRDefault="00222383" w:rsidP="00222383">
      <w:r w:rsidRPr="00AA5DA2">
        <w:t xml:space="preserve">The purpose of the </w:t>
      </w:r>
      <w:r>
        <w:rPr>
          <w:lang w:eastAsia="zh-CN"/>
        </w:rPr>
        <w:t>SCG Failure Transfer</w:t>
      </w:r>
      <w:r w:rsidRPr="00AA5DA2">
        <w:t xml:space="preserve"> procedure is to </w:t>
      </w:r>
      <w:r>
        <w:t>indicate to the M-NG-RAN node that</w:t>
      </w:r>
      <w:ins w:id="4" w:author="Huawei" w:date="2022-04-20T17:32:00Z">
        <w:r w:rsidR="00FF6D79" w:rsidRPr="00FF6D79">
          <w:t xml:space="preserve"> </w:t>
        </w:r>
        <w:r w:rsidR="00FF6D79">
          <w:t>the root cause of</w:t>
        </w:r>
      </w:ins>
      <w:r>
        <w:t xml:space="preserve"> the SCG failure has not occurred in the S-NG-RAN node</w:t>
      </w:r>
      <w:r w:rsidRPr="00AA5DA2">
        <w:t>.</w:t>
      </w:r>
    </w:p>
    <w:p w14:paraId="536CC61B" w14:textId="77777777" w:rsidR="00222383" w:rsidRPr="00AA5DA2" w:rsidRDefault="00222383" w:rsidP="00222383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0EF8E57C" w14:textId="77777777" w:rsidR="00222383" w:rsidRPr="00AA5DA2" w:rsidRDefault="00222383" w:rsidP="00222383">
      <w:pPr>
        <w:pStyle w:val="Heading4"/>
      </w:pPr>
      <w:bookmarkStart w:id="5" w:name="_Toc98868104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AA5DA2">
        <w:t>.2</w:t>
      </w:r>
      <w:r w:rsidRPr="00AA5DA2">
        <w:tab/>
        <w:t>Successful Operation</w:t>
      </w:r>
      <w:bookmarkEnd w:id="5"/>
    </w:p>
    <w:p w14:paraId="7D887A32" w14:textId="77777777" w:rsidR="00222383" w:rsidRPr="00AA5DA2" w:rsidRDefault="00222383" w:rsidP="00222383">
      <w:pPr>
        <w:pStyle w:val="TH"/>
        <w:rPr>
          <w:lang w:eastAsia="zh-CN"/>
        </w:rPr>
      </w:pPr>
      <w:r w:rsidRPr="0090263D">
        <w:object w:dxaOrig="7170" w:dyaOrig="2295" w14:anchorId="1C0500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.85pt" o:ole="">
            <v:imagedata r:id="rId12" o:title=""/>
          </v:shape>
          <o:OLEObject Type="Embed" ProgID="Visio.Drawing.11" ShapeID="_x0000_i1025" DrawAspect="Content" ObjectID="_1712467183" r:id="rId13"/>
        </w:object>
      </w:r>
    </w:p>
    <w:p w14:paraId="77C4BA2F" w14:textId="607A99B0" w:rsidR="00222383" w:rsidRPr="00AA5DA2" w:rsidRDefault="00222383" w:rsidP="00222383">
      <w:pPr>
        <w:pStyle w:val="TF"/>
      </w:pPr>
      <w:r w:rsidRPr="00AA5DA2">
        <w:t>Figure 8.</w:t>
      </w:r>
      <w:r>
        <w:t>3</w:t>
      </w:r>
      <w:r>
        <w:rPr>
          <w:rFonts w:hint="eastAsia"/>
        </w:rPr>
        <w:t>.</w:t>
      </w:r>
      <w:r>
        <w:t>18</w:t>
      </w:r>
      <w:r w:rsidRPr="00AA5DA2">
        <w:t xml:space="preserve">.2-1: </w:t>
      </w:r>
      <w:r>
        <w:t xml:space="preserve">SCG Failure </w:t>
      </w:r>
      <w:del w:id="6" w:author="Huawei" w:date="2022-04-24T09:33:00Z">
        <w:r w:rsidDel="00211BD2">
          <w:delText>Information</w:delText>
        </w:r>
        <w:r w:rsidRPr="00AA5DA2" w:rsidDel="00211BD2">
          <w:delText xml:space="preserve"> </w:delText>
        </w:r>
      </w:del>
      <w:r>
        <w:t>Transfer</w:t>
      </w:r>
      <w:r w:rsidRPr="00AA5DA2">
        <w:t>, successful operation</w:t>
      </w:r>
    </w:p>
    <w:p w14:paraId="51279E2D" w14:textId="77777777" w:rsidR="00222383" w:rsidRDefault="00222383" w:rsidP="00222383">
      <w:r>
        <w:t>S-NG-RAN node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lang w:eastAsia="zh-CN"/>
        </w:rPr>
        <w:t xml:space="preserve">SCG FAILURE </w:t>
      </w:r>
      <w:r>
        <w:t>TRANSFER</w:t>
      </w:r>
      <w:r w:rsidRPr="00AA5DA2">
        <w:t xml:space="preserve"> message to </w:t>
      </w:r>
      <w:r>
        <w:t>M-</w:t>
      </w:r>
      <w:r>
        <w:rPr>
          <w:rFonts w:eastAsia="Malgun Gothic"/>
        </w:rPr>
        <w:t>NG-RAN node</w:t>
      </w:r>
      <w:r w:rsidRPr="00A425B0">
        <w:t>.</w:t>
      </w:r>
    </w:p>
    <w:p w14:paraId="77EBFCFC" w14:textId="77777777" w:rsidR="00222383" w:rsidRPr="000B7DD9" w:rsidRDefault="00222383" w:rsidP="00222383">
      <w:r w:rsidRPr="000B7DD9">
        <w:t xml:space="preserve">If received, </w:t>
      </w:r>
      <w:r>
        <w:t>M-</w:t>
      </w:r>
      <w:r w:rsidRPr="000B7DD9">
        <w:t xml:space="preserve">NG-RAN node uses the information according to </w:t>
      </w:r>
      <w:r>
        <w:rPr>
          <w:snapToGrid w:val="0"/>
        </w:rPr>
        <w:t>TS 38.300</w:t>
      </w:r>
      <w:r w:rsidRPr="000B7DD9">
        <w:t xml:space="preserve"> </w:t>
      </w:r>
      <w:r>
        <w:t>[9</w:t>
      </w:r>
      <w:r w:rsidRPr="000B7DD9">
        <w:t>].</w:t>
      </w:r>
    </w:p>
    <w:p w14:paraId="33554B2E" w14:textId="77777777" w:rsidR="00222383" w:rsidRPr="00AA5DA2" w:rsidRDefault="00222383" w:rsidP="00222383">
      <w:pPr>
        <w:pStyle w:val="Heading4"/>
      </w:pPr>
      <w:bookmarkStart w:id="7" w:name="_Toc98868105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AA5DA2">
        <w:t>.3</w:t>
      </w:r>
      <w:r w:rsidRPr="00AA5DA2">
        <w:tab/>
        <w:t>Unsuccessful Operation</w:t>
      </w:r>
      <w:bookmarkEnd w:id="7"/>
    </w:p>
    <w:p w14:paraId="6A31F275" w14:textId="77777777" w:rsidR="00222383" w:rsidRPr="00AA5DA2" w:rsidRDefault="00222383" w:rsidP="00222383">
      <w:r w:rsidRPr="00AA5DA2">
        <w:t>Not applicable.</w:t>
      </w:r>
    </w:p>
    <w:p w14:paraId="192F6F0A" w14:textId="77777777" w:rsidR="00222383" w:rsidRPr="00AA5DA2" w:rsidRDefault="00222383" w:rsidP="00222383">
      <w:pPr>
        <w:pStyle w:val="Heading4"/>
      </w:pPr>
      <w:bookmarkStart w:id="8" w:name="_Toc98868106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AA5DA2">
        <w:t>.4</w:t>
      </w:r>
      <w:r w:rsidRPr="00AA5DA2">
        <w:tab/>
        <w:t>Abnormal Conditions</w:t>
      </w:r>
      <w:bookmarkEnd w:id="8"/>
    </w:p>
    <w:p w14:paraId="4BC381C3" w14:textId="77777777" w:rsidR="00222383" w:rsidRDefault="00222383" w:rsidP="00222383">
      <w:r w:rsidRPr="00AA5DA2">
        <w:t>Void.</w:t>
      </w:r>
    </w:p>
    <w:p w14:paraId="2EE28F64" w14:textId="77777777" w:rsidR="00222383" w:rsidRDefault="00222383" w:rsidP="006532B2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4ED1766C" w14:textId="62358B3D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9" w:name="_Toc98868246"/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6F280FD" w14:textId="77777777" w:rsidR="00222383" w:rsidRPr="00297C1B" w:rsidRDefault="00222383" w:rsidP="00222383">
      <w:pPr>
        <w:pStyle w:val="Heading4"/>
      </w:pPr>
      <w:r w:rsidRPr="00297C1B">
        <w:rPr>
          <w:rFonts w:hint="eastAsia"/>
          <w:lang w:eastAsia="zh-CN"/>
        </w:rPr>
        <w:t>9.1.</w:t>
      </w:r>
      <w:r>
        <w:rPr>
          <w:lang w:eastAsia="zh-CN"/>
        </w:rPr>
        <w:t>2</w:t>
      </w:r>
      <w:r w:rsidRPr="00297C1B">
        <w:rPr>
          <w:rFonts w:hint="eastAsia"/>
          <w:lang w:eastAsia="zh-CN"/>
        </w:rPr>
        <w:t>.</w:t>
      </w:r>
      <w:r>
        <w:rPr>
          <w:lang w:eastAsia="zh-CN"/>
        </w:rPr>
        <w:t>30</w:t>
      </w:r>
      <w:r w:rsidRPr="00297C1B">
        <w:tab/>
      </w:r>
      <w:r>
        <w:rPr>
          <w:lang w:eastAsia="zh-CN"/>
        </w:rPr>
        <w:t xml:space="preserve">SCG FAILURE </w:t>
      </w:r>
      <w:r>
        <w:t>TRANSFER</w:t>
      </w:r>
      <w:bookmarkEnd w:id="9"/>
    </w:p>
    <w:p w14:paraId="004B5A88" w14:textId="6C57F2AC" w:rsidR="00222383" w:rsidRPr="00AA5DA2" w:rsidRDefault="00222383" w:rsidP="00222383">
      <w:r w:rsidRPr="00297C1B">
        <w:t xml:space="preserve">This message is sent by </w:t>
      </w:r>
      <w:r>
        <w:t>the S-</w:t>
      </w:r>
      <w:r w:rsidRPr="00297C1B">
        <w:rPr>
          <w:rFonts w:hint="eastAsia"/>
          <w:lang w:eastAsia="zh-CN"/>
        </w:rPr>
        <w:t>NG-RAN node</w:t>
      </w:r>
      <w:r w:rsidRPr="00297C1B">
        <w:t xml:space="preserve"> to </w:t>
      </w:r>
      <w:r>
        <w:t>the M-</w:t>
      </w:r>
      <w:r w:rsidRPr="00297C1B">
        <w:t xml:space="preserve">NG-RAN node to </w:t>
      </w:r>
      <w:r>
        <w:t xml:space="preserve">indicate that </w:t>
      </w:r>
      <w:ins w:id="10" w:author="Huawei" w:date="2022-04-20T17:31:00Z">
        <w:r w:rsidR="00FF6D79">
          <w:t xml:space="preserve">the root cause of </w:t>
        </w:r>
      </w:ins>
      <w:r>
        <w:t>the SCG failure has not occurred in the S-NG-RAN node</w:t>
      </w:r>
      <w:r w:rsidRPr="00AA5DA2">
        <w:t>.</w:t>
      </w:r>
    </w:p>
    <w:p w14:paraId="65DCC71B" w14:textId="77777777" w:rsidR="00222383" w:rsidRPr="00AA5DA2" w:rsidRDefault="00222383" w:rsidP="00222383">
      <w:pPr>
        <w:rPr>
          <w:rFonts w:eastAsia="Batang"/>
        </w:rPr>
      </w:pPr>
      <w:r w:rsidRPr="00AA5DA2">
        <w:t xml:space="preserve">Direction: </w:t>
      </w:r>
      <w:r>
        <w:t>S-</w:t>
      </w:r>
      <w:r>
        <w:rPr>
          <w:rFonts w:hint="eastAsia"/>
          <w:lang w:eastAsia="zh-CN"/>
        </w:rPr>
        <w:t>NG-RAN node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M-</w:t>
      </w:r>
      <w:r>
        <w:rPr>
          <w:rFonts w:hint="eastAsia"/>
          <w:lang w:eastAsia="zh-CN"/>
        </w:rPr>
        <w:t>NG-RAN node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222383" w:rsidRPr="00AA5DA2" w14:paraId="60EB579B" w14:textId="77777777" w:rsidTr="00790D32">
        <w:tc>
          <w:tcPr>
            <w:tcW w:w="2122" w:type="dxa"/>
          </w:tcPr>
          <w:p w14:paraId="61CF3D63" w14:textId="77777777" w:rsidR="00222383" w:rsidRPr="00AA5DA2" w:rsidRDefault="00222383" w:rsidP="00790D3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6672DA60" w14:textId="77777777" w:rsidR="00222383" w:rsidRPr="00AA5DA2" w:rsidRDefault="00222383" w:rsidP="00790D3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F3085CA" w14:textId="77777777" w:rsidR="00222383" w:rsidRPr="00AA5DA2" w:rsidRDefault="00222383" w:rsidP="00790D3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63898C51" w14:textId="77777777" w:rsidR="00222383" w:rsidRPr="00AA5DA2" w:rsidRDefault="00222383" w:rsidP="00790D3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2ED8FBE2" w14:textId="77777777" w:rsidR="00222383" w:rsidRPr="00AA5DA2" w:rsidRDefault="00222383" w:rsidP="00790D3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43DBA0" w14:textId="77777777" w:rsidR="00222383" w:rsidRPr="00AA5DA2" w:rsidRDefault="00222383" w:rsidP="00790D3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4D70C1" w14:textId="77777777" w:rsidR="00222383" w:rsidRPr="00AA5DA2" w:rsidRDefault="00222383" w:rsidP="00790D3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22383" w:rsidRPr="00AA5DA2" w14:paraId="108246D6" w14:textId="77777777" w:rsidTr="00790D32">
        <w:tc>
          <w:tcPr>
            <w:tcW w:w="2122" w:type="dxa"/>
          </w:tcPr>
          <w:p w14:paraId="3F8CB7B1" w14:textId="77777777" w:rsidR="00222383" w:rsidRPr="00AA5DA2" w:rsidRDefault="00222383" w:rsidP="00790D3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146FC7BD" w14:textId="77777777" w:rsidR="00222383" w:rsidRPr="00AA5DA2" w:rsidRDefault="00222383" w:rsidP="00790D3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F4E473F" w14:textId="77777777" w:rsidR="00222383" w:rsidRPr="00AA5DA2" w:rsidRDefault="00222383" w:rsidP="00790D32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9100E76" w14:textId="77777777" w:rsidR="00222383" w:rsidRPr="00AA5DA2" w:rsidRDefault="00222383" w:rsidP="00790D3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18077ECA" w14:textId="77777777" w:rsidR="00222383" w:rsidRPr="00AA5DA2" w:rsidRDefault="00222383" w:rsidP="00790D3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97CE84" w14:textId="77777777" w:rsidR="00222383" w:rsidRPr="00AA5DA2" w:rsidRDefault="00222383" w:rsidP="00790D3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DA9491" w14:textId="77777777" w:rsidR="00222383" w:rsidRPr="00AA5DA2" w:rsidRDefault="00222383" w:rsidP="00790D3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2383" w:rsidRPr="00AA5DA2" w14:paraId="6BD86FFE" w14:textId="77777777" w:rsidTr="00790D32">
        <w:tc>
          <w:tcPr>
            <w:tcW w:w="2122" w:type="dxa"/>
          </w:tcPr>
          <w:p w14:paraId="70E43025" w14:textId="77777777" w:rsidR="00222383" w:rsidRPr="00AA5DA2" w:rsidRDefault="00222383" w:rsidP="00790D3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</w:t>
            </w: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1260" w:type="dxa"/>
          </w:tcPr>
          <w:p w14:paraId="7D17E251" w14:textId="77777777" w:rsidR="00222383" w:rsidRPr="00AA5DA2" w:rsidRDefault="00222383" w:rsidP="00790D3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8522667" w14:textId="77777777" w:rsidR="00222383" w:rsidRPr="00AA5DA2" w:rsidRDefault="00222383" w:rsidP="00790D32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2980354" w14:textId="77777777" w:rsidR="00222383" w:rsidRDefault="00222383" w:rsidP="00790D32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3CC4730D" w14:textId="77777777" w:rsidR="00222383" w:rsidRPr="00AA5DA2" w:rsidRDefault="00222383" w:rsidP="00790D32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827" w:type="dxa"/>
          </w:tcPr>
          <w:p w14:paraId="577E82C7" w14:textId="77777777" w:rsidR="00222383" w:rsidRPr="00AA5DA2" w:rsidRDefault="00222383" w:rsidP="00790D32">
            <w:pPr>
              <w:pStyle w:val="TAL"/>
              <w:rPr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1080" w:type="dxa"/>
          </w:tcPr>
          <w:p w14:paraId="2B6BE9F4" w14:textId="77777777" w:rsidR="00222383" w:rsidRPr="00AA5DA2" w:rsidRDefault="00222383" w:rsidP="00790D3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FB116D" w14:textId="77777777" w:rsidR="00222383" w:rsidRPr="00AA5DA2" w:rsidRDefault="00222383" w:rsidP="00790D3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22383" w:rsidRPr="00AA5DA2" w14:paraId="649D1C71" w14:textId="77777777" w:rsidTr="00790D32">
        <w:tc>
          <w:tcPr>
            <w:tcW w:w="2122" w:type="dxa"/>
          </w:tcPr>
          <w:p w14:paraId="694D449A" w14:textId="77777777" w:rsidR="00222383" w:rsidRDefault="00222383" w:rsidP="00790D32">
            <w:pPr>
              <w:pStyle w:val="TAL"/>
              <w:rPr>
                <w:lang w:eastAsia="ja-JP"/>
              </w:rPr>
            </w:pPr>
            <w:r w:rsidRPr="00221B29">
              <w:rPr>
                <w:lang w:eastAsia="ja-JP"/>
              </w:rPr>
              <w:t xml:space="preserve">S-NG-RAN node UE </w:t>
            </w:r>
            <w:proofErr w:type="spellStart"/>
            <w:r w:rsidRPr="00221B29">
              <w:rPr>
                <w:lang w:eastAsia="ja-JP"/>
              </w:rPr>
              <w:t>XnAP</w:t>
            </w:r>
            <w:proofErr w:type="spellEnd"/>
            <w:r w:rsidRPr="00221B29">
              <w:rPr>
                <w:lang w:eastAsia="ja-JP"/>
              </w:rPr>
              <w:t xml:space="preserve"> ID</w:t>
            </w:r>
          </w:p>
        </w:tc>
        <w:tc>
          <w:tcPr>
            <w:tcW w:w="1260" w:type="dxa"/>
          </w:tcPr>
          <w:p w14:paraId="544DC659" w14:textId="77777777" w:rsidR="00222383" w:rsidRDefault="00222383" w:rsidP="00790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6BF2E95" w14:textId="77777777" w:rsidR="00222383" w:rsidRPr="00AA5DA2" w:rsidRDefault="00222383" w:rsidP="00790D32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F6AD356" w14:textId="77777777" w:rsidR="00222383" w:rsidRDefault="00222383" w:rsidP="00790D32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303A4F7A" w14:textId="77777777" w:rsidR="00222383" w:rsidRPr="00923F7F" w:rsidRDefault="00222383" w:rsidP="00790D32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827" w:type="dxa"/>
          </w:tcPr>
          <w:p w14:paraId="4807CEDD" w14:textId="77777777" w:rsidR="00222383" w:rsidRPr="00923F7F" w:rsidRDefault="00222383" w:rsidP="00790D32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1080" w:type="dxa"/>
          </w:tcPr>
          <w:p w14:paraId="6E97E26D" w14:textId="77777777" w:rsidR="00222383" w:rsidRPr="00AA5DA2" w:rsidRDefault="00222383" w:rsidP="00790D3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D67040" w14:textId="77777777" w:rsidR="00222383" w:rsidRPr="00AA5DA2" w:rsidRDefault="00222383" w:rsidP="00790D3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592476E8" w14:textId="77777777" w:rsidR="00222383" w:rsidRDefault="00222383" w:rsidP="006532B2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17FBE8BC" w14:textId="77777777" w:rsidR="00E56E0A" w:rsidRPr="0036292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last change</w:t>
      </w:r>
    </w:p>
    <w:p w14:paraId="7B4D7BC3" w14:textId="4433F2F1" w:rsidR="006532B2" w:rsidRDefault="006532B2" w:rsidP="00E56E0A">
      <w:pPr>
        <w:rPr>
          <w:rFonts w:ascii="Arial" w:eastAsia="SimSun" w:hAnsi="Arial"/>
          <w:highlight w:val="yellow"/>
          <w:lang w:eastAsia="zh-CN"/>
        </w:rPr>
      </w:pPr>
    </w:p>
    <w:sectPr w:rsidR="006532B2" w:rsidSect="00B1596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5046C" w14:textId="77777777" w:rsidR="0087101E" w:rsidRDefault="0087101E">
      <w:r>
        <w:separator/>
      </w:r>
    </w:p>
  </w:endnote>
  <w:endnote w:type="continuationSeparator" w:id="0">
    <w:p w14:paraId="27F44952" w14:textId="77777777" w:rsidR="0087101E" w:rsidRDefault="00871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147AC" w14:textId="77777777" w:rsidR="0087101E" w:rsidRDefault="0087101E">
      <w:r>
        <w:separator/>
      </w:r>
    </w:p>
  </w:footnote>
  <w:footnote w:type="continuationSeparator" w:id="0">
    <w:p w14:paraId="6458DA8B" w14:textId="77777777" w:rsidR="0087101E" w:rsidRDefault="00871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84D03" w:rsidRDefault="00B84D0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45B6B"/>
    <w:multiLevelType w:val="hybridMultilevel"/>
    <w:tmpl w:val="7F543E16"/>
    <w:lvl w:ilvl="0" w:tplc="F564A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844E0"/>
    <w:multiLevelType w:val="hybridMultilevel"/>
    <w:tmpl w:val="2BD61F58"/>
    <w:lvl w:ilvl="0" w:tplc="FBE4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EE"/>
    <w:rsid w:val="00014A35"/>
    <w:rsid w:val="00022E4A"/>
    <w:rsid w:val="000230FD"/>
    <w:rsid w:val="0002337A"/>
    <w:rsid w:val="00025439"/>
    <w:rsid w:val="00032459"/>
    <w:rsid w:val="00036260"/>
    <w:rsid w:val="00036FE1"/>
    <w:rsid w:val="00044E86"/>
    <w:rsid w:val="00060A09"/>
    <w:rsid w:val="00062B5A"/>
    <w:rsid w:val="00071062"/>
    <w:rsid w:val="000755E5"/>
    <w:rsid w:val="0008040F"/>
    <w:rsid w:val="00083806"/>
    <w:rsid w:val="00096E2D"/>
    <w:rsid w:val="000A6394"/>
    <w:rsid w:val="000A6680"/>
    <w:rsid w:val="000B3BA7"/>
    <w:rsid w:val="000B7FED"/>
    <w:rsid w:val="000C038A"/>
    <w:rsid w:val="000C6598"/>
    <w:rsid w:val="000D4481"/>
    <w:rsid w:val="000D44B3"/>
    <w:rsid w:val="000E2C34"/>
    <w:rsid w:val="000F584B"/>
    <w:rsid w:val="00124D3F"/>
    <w:rsid w:val="00126628"/>
    <w:rsid w:val="0014034B"/>
    <w:rsid w:val="0014599D"/>
    <w:rsid w:val="00145D43"/>
    <w:rsid w:val="0014737B"/>
    <w:rsid w:val="00152090"/>
    <w:rsid w:val="00152F83"/>
    <w:rsid w:val="001613E2"/>
    <w:rsid w:val="001740EF"/>
    <w:rsid w:val="001767A3"/>
    <w:rsid w:val="00192C46"/>
    <w:rsid w:val="001A08B3"/>
    <w:rsid w:val="001A184C"/>
    <w:rsid w:val="001A3D77"/>
    <w:rsid w:val="001A7B60"/>
    <w:rsid w:val="001B52F0"/>
    <w:rsid w:val="001B7A65"/>
    <w:rsid w:val="001E29AC"/>
    <w:rsid w:val="001E41F3"/>
    <w:rsid w:val="00204131"/>
    <w:rsid w:val="00204158"/>
    <w:rsid w:val="00211BD2"/>
    <w:rsid w:val="00212AC5"/>
    <w:rsid w:val="00222383"/>
    <w:rsid w:val="002246A0"/>
    <w:rsid w:val="00252118"/>
    <w:rsid w:val="002545B8"/>
    <w:rsid w:val="0026004D"/>
    <w:rsid w:val="002640DD"/>
    <w:rsid w:val="00270122"/>
    <w:rsid w:val="00270A5B"/>
    <w:rsid w:val="00275D12"/>
    <w:rsid w:val="00277968"/>
    <w:rsid w:val="00284FEB"/>
    <w:rsid w:val="002860C4"/>
    <w:rsid w:val="002931AA"/>
    <w:rsid w:val="002A392E"/>
    <w:rsid w:val="002B5741"/>
    <w:rsid w:val="002E4278"/>
    <w:rsid w:val="002E472E"/>
    <w:rsid w:val="00305409"/>
    <w:rsid w:val="0030546A"/>
    <w:rsid w:val="00347B36"/>
    <w:rsid w:val="00356524"/>
    <w:rsid w:val="003603B1"/>
    <w:rsid w:val="003609EF"/>
    <w:rsid w:val="0036231A"/>
    <w:rsid w:val="003666A9"/>
    <w:rsid w:val="00367079"/>
    <w:rsid w:val="00374DD4"/>
    <w:rsid w:val="003750CE"/>
    <w:rsid w:val="00381E40"/>
    <w:rsid w:val="003B3C22"/>
    <w:rsid w:val="003D5BBE"/>
    <w:rsid w:val="003E1A36"/>
    <w:rsid w:val="003E4765"/>
    <w:rsid w:val="003F74C6"/>
    <w:rsid w:val="00410371"/>
    <w:rsid w:val="004242F1"/>
    <w:rsid w:val="00434768"/>
    <w:rsid w:val="004352B3"/>
    <w:rsid w:val="004458BE"/>
    <w:rsid w:val="00447274"/>
    <w:rsid w:val="0045140E"/>
    <w:rsid w:val="00464252"/>
    <w:rsid w:val="00472549"/>
    <w:rsid w:val="0048772D"/>
    <w:rsid w:val="00492A12"/>
    <w:rsid w:val="00494CAB"/>
    <w:rsid w:val="00497CC1"/>
    <w:rsid w:val="004A628E"/>
    <w:rsid w:val="004B75B7"/>
    <w:rsid w:val="004E0071"/>
    <w:rsid w:val="004E10C8"/>
    <w:rsid w:val="004E2D58"/>
    <w:rsid w:val="004E3A8C"/>
    <w:rsid w:val="004F79E9"/>
    <w:rsid w:val="00507341"/>
    <w:rsid w:val="00507F6E"/>
    <w:rsid w:val="0051580D"/>
    <w:rsid w:val="00526A2D"/>
    <w:rsid w:val="00541EA4"/>
    <w:rsid w:val="00544C9B"/>
    <w:rsid w:val="00545CE8"/>
    <w:rsid w:val="00546939"/>
    <w:rsid w:val="00547111"/>
    <w:rsid w:val="00571975"/>
    <w:rsid w:val="00576ED6"/>
    <w:rsid w:val="00582AC6"/>
    <w:rsid w:val="00592D74"/>
    <w:rsid w:val="0059453F"/>
    <w:rsid w:val="00596211"/>
    <w:rsid w:val="005B2411"/>
    <w:rsid w:val="005B5213"/>
    <w:rsid w:val="005D0FC4"/>
    <w:rsid w:val="005D21E2"/>
    <w:rsid w:val="005E2C44"/>
    <w:rsid w:val="005F4515"/>
    <w:rsid w:val="00606909"/>
    <w:rsid w:val="00610322"/>
    <w:rsid w:val="006120FB"/>
    <w:rsid w:val="006126E8"/>
    <w:rsid w:val="00621188"/>
    <w:rsid w:val="006257ED"/>
    <w:rsid w:val="00633C53"/>
    <w:rsid w:val="0064030F"/>
    <w:rsid w:val="006532B2"/>
    <w:rsid w:val="00661E12"/>
    <w:rsid w:val="00665C47"/>
    <w:rsid w:val="00667FC2"/>
    <w:rsid w:val="006704FF"/>
    <w:rsid w:val="00673C07"/>
    <w:rsid w:val="00695808"/>
    <w:rsid w:val="006A0B50"/>
    <w:rsid w:val="006B46FB"/>
    <w:rsid w:val="006B5864"/>
    <w:rsid w:val="006C2CD2"/>
    <w:rsid w:val="006C57A2"/>
    <w:rsid w:val="006D2E05"/>
    <w:rsid w:val="006E21FB"/>
    <w:rsid w:val="006E4852"/>
    <w:rsid w:val="00711349"/>
    <w:rsid w:val="00731DF7"/>
    <w:rsid w:val="007473E7"/>
    <w:rsid w:val="00771729"/>
    <w:rsid w:val="00782D0E"/>
    <w:rsid w:val="0078431A"/>
    <w:rsid w:val="00785FBD"/>
    <w:rsid w:val="00792342"/>
    <w:rsid w:val="00795C64"/>
    <w:rsid w:val="007977A8"/>
    <w:rsid w:val="007A300B"/>
    <w:rsid w:val="007B512A"/>
    <w:rsid w:val="007C2097"/>
    <w:rsid w:val="007D6A07"/>
    <w:rsid w:val="007E2818"/>
    <w:rsid w:val="007F7259"/>
    <w:rsid w:val="00803A25"/>
    <w:rsid w:val="00803B6E"/>
    <w:rsid w:val="008040A8"/>
    <w:rsid w:val="0081297E"/>
    <w:rsid w:val="00824790"/>
    <w:rsid w:val="008270DE"/>
    <w:rsid w:val="008279FA"/>
    <w:rsid w:val="00840CEC"/>
    <w:rsid w:val="0084436D"/>
    <w:rsid w:val="00850A99"/>
    <w:rsid w:val="00850E59"/>
    <w:rsid w:val="008533C8"/>
    <w:rsid w:val="008626E7"/>
    <w:rsid w:val="00870EE7"/>
    <w:rsid w:val="0087101E"/>
    <w:rsid w:val="008751B4"/>
    <w:rsid w:val="008863B9"/>
    <w:rsid w:val="00895851"/>
    <w:rsid w:val="0089630E"/>
    <w:rsid w:val="008A109F"/>
    <w:rsid w:val="008A45A6"/>
    <w:rsid w:val="008F06C4"/>
    <w:rsid w:val="008F09B2"/>
    <w:rsid w:val="008F26BB"/>
    <w:rsid w:val="008F3789"/>
    <w:rsid w:val="008F686C"/>
    <w:rsid w:val="009148DE"/>
    <w:rsid w:val="0091562B"/>
    <w:rsid w:val="009256D7"/>
    <w:rsid w:val="009400E0"/>
    <w:rsid w:val="00941E30"/>
    <w:rsid w:val="009777D9"/>
    <w:rsid w:val="00983279"/>
    <w:rsid w:val="009836C2"/>
    <w:rsid w:val="00990A8F"/>
    <w:rsid w:val="00991B88"/>
    <w:rsid w:val="00992FD5"/>
    <w:rsid w:val="009A0E98"/>
    <w:rsid w:val="009A5753"/>
    <w:rsid w:val="009A579D"/>
    <w:rsid w:val="009A5998"/>
    <w:rsid w:val="009A7B97"/>
    <w:rsid w:val="009C1155"/>
    <w:rsid w:val="009D4C14"/>
    <w:rsid w:val="009E1D35"/>
    <w:rsid w:val="009E3297"/>
    <w:rsid w:val="009F734F"/>
    <w:rsid w:val="00A246B6"/>
    <w:rsid w:val="00A47E70"/>
    <w:rsid w:val="00A5012E"/>
    <w:rsid w:val="00A50CF0"/>
    <w:rsid w:val="00A600EB"/>
    <w:rsid w:val="00A70389"/>
    <w:rsid w:val="00A73457"/>
    <w:rsid w:val="00A7671C"/>
    <w:rsid w:val="00A8113E"/>
    <w:rsid w:val="00A9031C"/>
    <w:rsid w:val="00A91E76"/>
    <w:rsid w:val="00A92CA9"/>
    <w:rsid w:val="00AA2CBC"/>
    <w:rsid w:val="00AB435D"/>
    <w:rsid w:val="00AB78A2"/>
    <w:rsid w:val="00AC5820"/>
    <w:rsid w:val="00AD1CD8"/>
    <w:rsid w:val="00AD4468"/>
    <w:rsid w:val="00AE5AC4"/>
    <w:rsid w:val="00B15966"/>
    <w:rsid w:val="00B25607"/>
    <w:rsid w:val="00B258BB"/>
    <w:rsid w:val="00B33C4F"/>
    <w:rsid w:val="00B359A2"/>
    <w:rsid w:val="00B56426"/>
    <w:rsid w:val="00B567D6"/>
    <w:rsid w:val="00B67B97"/>
    <w:rsid w:val="00B84D03"/>
    <w:rsid w:val="00B900C5"/>
    <w:rsid w:val="00B968C8"/>
    <w:rsid w:val="00BA3EC5"/>
    <w:rsid w:val="00BA51D9"/>
    <w:rsid w:val="00BA64FA"/>
    <w:rsid w:val="00BA75B2"/>
    <w:rsid w:val="00BB5DFC"/>
    <w:rsid w:val="00BC4853"/>
    <w:rsid w:val="00BC7EE6"/>
    <w:rsid w:val="00BD279D"/>
    <w:rsid w:val="00BD6674"/>
    <w:rsid w:val="00BD6BB8"/>
    <w:rsid w:val="00BE0EC7"/>
    <w:rsid w:val="00BE1D33"/>
    <w:rsid w:val="00BE57A1"/>
    <w:rsid w:val="00BE7C47"/>
    <w:rsid w:val="00C16ACB"/>
    <w:rsid w:val="00C33135"/>
    <w:rsid w:val="00C41522"/>
    <w:rsid w:val="00C4475A"/>
    <w:rsid w:val="00C45F53"/>
    <w:rsid w:val="00C52DBC"/>
    <w:rsid w:val="00C54692"/>
    <w:rsid w:val="00C66BA2"/>
    <w:rsid w:val="00C91920"/>
    <w:rsid w:val="00C95985"/>
    <w:rsid w:val="00C96E65"/>
    <w:rsid w:val="00CA39F8"/>
    <w:rsid w:val="00CA6A81"/>
    <w:rsid w:val="00CB6679"/>
    <w:rsid w:val="00CC0A7D"/>
    <w:rsid w:val="00CC0BD5"/>
    <w:rsid w:val="00CC107F"/>
    <w:rsid w:val="00CC5026"/>
    <w:rsid w:val="00CC68D0"/>
    <w:rsid w:val="00CE0F5E"/>
    <w:rsid w:val="00D00E2B"/>
    <w:rsid w:val="00D03F9A"/>
    <w:rsid w:val="00D0686B"/>
    <w:rsid w:val="00D06D51"/>
    <w:rsid w:val="00D24991"/>
    <w:rsid w:val="00D27952"/>
    <w:rsid w:val="00D30CAE"/>
    <w:rsid w:val="00D3431F"/>
    <w:rsid w:val="00D412D3"/>
    <w:rsid w:val="00D419FA"/>
    <w:rsid w:val="00D50255"/>
    <w:rsid w:val="00D6418E"/>
    <w:rsid w:val="00D642A1"/>
    <w:rsid w:val="00D66520"/>
    <w:rsid w:val="00D6721E"/>
    <w:rsid w:val="00D73962"/>
    <w:rsid w:val="00D91CCF"/>
    <w:rsid w:val="00D94B8E"/>
    <w:rsid w:val="00DA58B5"/>
    <w:rsid w:val="00DB3569"/>
    <w:rsid w:val="00DD7597"/>
    <w:rsid w:val="00DE34CF"/>
    <w:rsid w:val="00DF1282"/>
    <w:rsid w:val="00E112DD"/>
    <w:rsid w:val="00E13F3D"/>
    <w:rsid w:val="00E177D8"/>
    <w:rsid w:val="00E34898"/>
    <w:rsid w:val="00E34F3A"/>
    <w:rsid w:val="00E53802"/>
    <w:rsid w:val="00E56E0A"/>
    <w:rsid w:val="00E61C25"/>
    <w:rsid w:val="00E62C1D"/>
    <w:rsid w:val="00E96FED"/>
    <w:rsid w:val="00EB09B7"/>
    <w:rsid w:val="00ED2364"/>
    <w:rsid w:val="00ED3FED"/>
    <w:rsid w:val="00EE15F2"/>
    <w:rsid w:val="00EE3CE5"/>
    <w:rsid w:val="00EE4EA2"/>
    <w:rsid w:val="00EE51E3"/>
    <w:rsid w:val="00EE7D7C"/>
    <w:rsid w:val="00EF593A"/>
    <w:rsid w:val="00F042F1"/>
    <w:rsid w:val="00F13433"/>
    <w:rsid w:val="00F14E53"/>
    <w:rsid w:val="00F25D98"/>
    <w:rsid w:val="00F300FB"/>
    <w:rsid w:val="00F30373"/>
    <w:rsid w:val="00F31580"/>
    <w:rsid w:val="00F37C90"/>
    <w:rsid w:val="00F4141F"/>
    <w:rsid w:val="00F43F2A"/>
    <w:rsid w:val="00F516E8"/>
    <w:rsid w:val="00F67EC4"/>
    <w:rsid w:val="00F7028E"/>
    <w:rsid w:val="00F72783"/>
    <w:rsid w:val="00F963D7"/>
    <w:rsid w:val="00FB6386"/>
    <w:rsid w:val="00FC2A3C"/>
    <w:rsid w:val="00FC2E81"/>
    <w:rsid w:val="00FC2FF8"/>
    <w:rsid w:val="00FE459F"/>
    <w:rsid w:val="00FF6D79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E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D21E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472549"/>
    <w:rPr>
      <w:rFonts w:ascii="Arial" w:hAnsi="Arial"/>
      <w:b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F79E9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4F79E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4F79E9"/>
    <w:rPr>
      <w:vertAlign w:val="superscript"/>
    </w:rPr>
  </w:style>
  <w:style w:type="character" w:customStyle="1" w:styleId="PLChar">
    <w:name w:val="PL Char"/>
    <w:link w:val="PL"/>
    <w:qFormat/>
    <w:rsid w:val="0007106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C57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16E8"/>
    <w:pPr>
      <w:ind w:firstLineChars="200" w:firstLine="420"/>
    </w:pPr>
  </w:style>
  <w:style w:type="character" w:customStyle="1" w:styleId="NOZchn">
    <w:name w:val="NO Zchn"/>
    <w:link w:val="NO"/>
    <w:rsid w:val="0002543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25439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02543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43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025439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526A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A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6A2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15C3A-22A0-437D-8229-B17977E98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484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2022-04-26T06:05:00Z</dcterms:created>
  <dcterms:modified xsi:type="dcterms:W3CDTF">2022-04-26T06:33:00Z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(3)cG8Z2BcCJv7nIf/OeA6wRf9cL2TZBDynO2TPKM2tLq397pLp3gmZfi1E+zYyu5ubsct4WGoH
zcoGQTULf/kVOsuG8cD9jmabR7AHHmHqKcTkyMTx2lKZUxe1r4bPmASR2uRxIf3c7VOUX+0L
Do2sr6yuz0Cgf8h2Gzh9z6aubciD8anBRgm+DVzD/oSicQ+Xr+uLQoh+UBD63H4WzRGrSUxU
XrAo95imA59R7HvYoT</vt:lpwstr>
  </property>
  <property fmtid="{D5CDD505-2E9C-101B-9397-08002B2CF9AE}" pid="22" name="_2015_ms_pID_7253431">
    <vt:lpwstr>PgO2cksopzqrahvDaG5/iXqDKgEHp3Mqnh6A+MkCaJe/yKRCksdTQm
kv50A91e+KchiweacnJVne57o9/1Lnax0hG5fOG5R8QMclSaL5oALF6xNyfwGLNyTK2cMn4x
enghv+xgQRLUd7/30Bk8BKIxjrplpa2oaM011hlycfUM/6km6cmbsvKPZLkH3Bdu/rAx+PKO
m7vU4G3JJJPbw7hnS4dTLlQd3XMUQj6iCHTn</vt:lpwstr>
  </property>
  <property fmtid="{D5CDD505-2E9C-101B-9397-08002B2CF9AE}" pid="23" name="_2015_ms_pID_7253432">
    <vt:lpwstr>6igI86QDZYB6E4ZxPzUApa8=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1649031645</vt:lpwstr>
  </property>
</Properties>
</file>